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9314380"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851D27" w:rsidRPr="00851D27">
        <w:rPr>
          <w:b/>
          <w:noProof/>
          <w:sz w:val="24"/>
        </w:rPr>
        <w:t>S6-230233</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84CC1" w:rsidR="001E41F3" w:rsidRPr="00410371" w:rsidRDefault="00915F4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4E608" w:rsidR="001E41F3" w:rsidRPr="00B46396" w:rsidRDefault="00851D27" w:rsidP="00547111">
            <w:pPr>
              <w:pStyle w:val="CRCoverPage"/>
              <w:spacing w:after="0"/>
              <w:rPr>
                <w:b/>
                <w:noProof/>
                <w:sz w:val="28"/>
              </w:rPr>
            </w:pPr>
            <w:r>
              <w:rPr>
                <w:b/>
                <w:noProof/>
                <w:sz w:val="28"/>
              </w:rPr>
              <w:t>0205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F1453" w:rsidR="001E41F3" w:rsidRPr="00B46396" w:rsidRDefault="00CF5120"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668DD" w:rsidR="001E41F3" w:rsidRPr="00986436" w:rsidRDefault="002B40E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29B77" w:rsidR="001E41F3" w:rsidRDefault="00860DED">
            <w:pPr>
              <w:pStyle w:val="CRCoverPage"/>
              <w:spacing w:after="0"/>
              <w:ind w:left="100"/>
              <w:rPr>
                <w:noProof/>
              </w:rPr>
            </w:pPr>
            <w:r>
              <w:t>Resolving EN in clause 8.15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52BB" w:rsidR="001E41F3" w:rsidRDefault="00146B0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F4950" w:rsidR="001E41F3" w:rsidRDefault="00146B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34CD6" w:rsidR="001E41F3" w:rsidRDefault="00146B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06247" w14:textId="5F2A86EE" w:rsidR="00462ACA" w:rsidRDefault="00462ACA" w:rsidP="00462ACA">
            <w:pPr>
              <w:pStyle w:val="CRCoverPage"/>
              <w:spacing w:after="0"/>
            </w:pPr>
            <w:bookmarkStart w:id="2" w:name="_Toc122439302"/>
            <w:r>
              <w:rPr>
                <w:noProof/>
              </w:rPr>
              <w:t xml:space="preserve">Clause </w:t>
            </w:r>
            <w:r w:rsidRPr="00F477AF">
              <w:t>8.</w:t>
            </w:r>
            <w:r>
              <w:t>15 specifes the procedure for EEC to inform EES about the selected ACR scenario list for the selected EAS. There is an EN in the clasue 8.15 –</w:t>
            </w:r>
          </w:p>
          <w:p w14:paraId="7D8745C7" w14:textId="77777777" w:rsidR="00462ACA" w:rsidRDefault="00462ACA" w:rsidP="00462ACA">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493F18FA" w14:textId="1E9E6048" w:rsidR="00462ACA" w:rsidRDefault="00462ACA" w:rsidP="00462ACA">
            <w:pPr>
              <w:pStyle w:val="CRCoverPage"/>
              <w:numPr>
                <w:ilvl w:val="0"/>
                <w:numId w:val="1"/>
              </w:numPr>
              <w:spacing w:after="0"/>
              <w:rPr>
                <w:noProof/>
              </w:rPr>
            </w:pPr>
            <w:r>
              <w:rPr>
                <w:noProof/>
              </w:rPr>
              <w:t xml:space="preserve">In clause </w:t>
            </w:r>
            <w:r w:rsidRPr="00462ACA">
              <w:rPr>
                <w:noProof/>
              </w:rPr>
              <w:t>8.3.3.3.3</w:t>
            </w:r>
            <w:r>
              <w:rPr>
                <w:noProof/>
              </w:rPr>
              <w:t xml:space="preserve"> </w:t>
            </w:r>
            <w:r w:rsidRPr="00462ACA">
              <w:rPr>
                <w:noProof/>
              </w:rPr>
              <w:t>Service provisioning response</w:t>
            </w:r>
            <w:bookmarkEnd w:id="2"/>
            <w:r>
              <w:rPr>
                <w:noProof/>
              </w:rPr>
              <w:t xml:space="preserve">, IE “EES Service </w:t>
            </w:r>
            <w:r w:rsidRPr="00462ACA">
              <w:rPr>
                <w:noProof/>
              </w:rPr>
              <w:t>continuity support</w:t>
            </w:r>
            <w:r>
              <w:rPr>
                <w:noProof/>
              </w:rPr>
              <w:t xml:space="preserve">” is an optional element, so EEC may not be aware of the supported ACR scenarios by the EES. </w:t>
            </w:r>
          </w:p>
          <w:p w14:paraId="37A85D87" w14:textId="0C70F416" w:rsidR="00462ACA" w:rsidRDefault="00462ACA" w:rsidP="00462ACA">
            <w:pPr>
              <w:pStyle w:val="CRCoverPage"/>
              <w:numPr>
                <w:ilvl w:val="0"/>
                <w:numId w:val="1"/>
              </w:numPr>
              <w:spacing w:after="0"/>
              <w:rPr>
                <w:noProof/>
              </w:rPr>
            </w:pPr>
            <w:r>
              <w:rPr>
                <w:noProof/>
              </w:rPr>
              <w:t xml:space="preserve">In clause </w:t>
            </w:r>
            <w:bookmarkStart w:id="3" w:name="_Toc37791030"/>
            <w:bookmarkStart w:id="4" w:name="_Toc42003995"/>
            <w:bookmarkStart w:id="5" w:name="_Toc50584338"/>
            <w:bookmarkStart w:id="6" w:name="_Toc50584682"/>
            <w:bookmarkStart w:id="7" w:name="_Toc57673568"/>
            <w:bookmarkStart w:id="8" w:name="_Toc122439393"/>
            <w:r w:rsidRPr="00F477AF">
              <w:t>8.5.3.3</w:t>
            </w:r>
            <w:r>
              <w:t xml:space="preserve"> </w:t>
            </w:r>
            <w:r w:rsidRPr="00F477AF">
              <w:t>EAS discovery response</w:t>
            </w:r>
            <w:bookmarkEnd w:id="3"/>
            <w:bookmarkEnd w:id="4"/>
            <w:bookmarkEnd w:id="5"/>
            <w:bookmarkEnd w:id="6"/>
            <w:bookmarkEnd w:id="7"/>
            <w:bookmarkEnd w:id="8"/>
            <w:r>
              <w:t xml:space="preserve">, EAS profile is provided to EEC by EES. However, as per </w:t>
            </w:r>
            <w:r w:rsidRPr="00F477AF">
              <w:t>Table 8.2.4-1: EAS Profile</w:t>
            </w:r>
            <w:r>
              <w:t>, IE “</w:t>
            </w:r>
            <w:r w:rsidRPr="00F477AF">
              <w:t>EAS Service continuity support</w:t>
            </w:r>
            <w:r>
              <w:t>” is an optional element. So, it may not be present and EEC may not be aware of supported ACR scenarios by the EAS.</w:t>
            </w:r>
          </w:p>
          <w:p w14:paraId="64509BD3" w14:textId="2DBC8733" w:rsidR="00462ACA" w:rsidRPr="00462ACA" w:rsidRDefault="00462ACA" w:rsidP="00462ACA">
            <w:pPr>
              <w:pStyle w:val="CRCoverPage"/>
              <w:spacing w:after="0"/>
              <w:rPr>
                <w:noProof/>
              </w:rPr>
            </w:pPr>
            <w:r>
              <w:t xml:space="preserve">Based on 1) and 2), it is clear that in some cases, EEC may not be able to select ACR scenario list as it does not have sufficient information for the selection. It is required to clarify, how ACR scenarios will be selected in such case. </w:t>
            </w:r>
          </w:p>
          <w:p w14:paraId="708AA7DE" w14:textId="43FCB5D7" w:rsidR="00BC19FF" w:rsidRPr="00462ACA" w:rsidRDefault="00BC19FF" w:rsidP="00130F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3CFD4" w14:textId="77777777" w:rsidR="001E41F3" w:rsidRDefault="00D90A4D">
            <w:pPr>
              <w:pStyle w:val="CRCoverPage"/>
              <w:spacing w:after="0"/>
              <w:ind w:left="100"/>
              <w:rPr>
                <w:noProof/>
              </w:rPr>
            </w:pPr>
            <w:r>
              <w:rPr>
                <w:noProof/>
              </w:rPr>
              <w:t>Added clarification for EEC to initate “</w:t>
            </w:r>
            <w:r>
              <w:t>ACR scenario selection request</w:t>
            </w:r>
            <w:r>
              <w:rPr>
                <w:noProof/>
              </w:rPr>
              <w:t>” if the required information is not available.</w:t>
            </w:r>
          </w:p>
          <w:p w14:paraId="31C656EC" w14:textId="1E9B38F6" w:rsidR="00D90A4D" w:rsidRDefault="00D90A4D">
            <w:pPr>
              <w:pStyle w:val="CRCoverPage"/>
              <w:spacing w:after="0"/>
              <w:ind w:left="100"/>
              <w:rPr>
                <w:noProof/>
              </w:rPr>
            </w:pPr>
            <w:r>
              <w:rPr>
                <w:noProof/>
              </w:rPr>
              <w:t>Removed part of EN related to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1286" w:rsidR="001E41F3" w:rsidRDefault="00D90A4D">
            <w:pPr>
              <w:pStyle w:val="CRCoverPage"/>
              <w:spacing w:after="0"/>
              <w:ind w:left="100"/>
              <w:rPr>
                <w:noProof/>
              </w:rPr>
            </w:pPr>
            <w:r>
              <w:rPr>
                <w:noProof/>
              </w:rPr>
              <w:t>Editor’s note will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E23CA" w:rsidR="001E41F3" w:rsidRDefault="00D90A4D">
            <w:pPr>
              <w:pStyle w:val="CRCoverPage"/>
              <w:spacing w:after="0"/>
              <w:ind w:left="100"/>
              <w:rPr>
                <w:noProof/>
              </w:rPr>
            </w:pPr>
            <w:r>
              <w:rPr>
                <w:noProof/>
              </w:rPr>
              <w:t>8.15.1, 8.15.2.2, 8.15.3.2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7EF5F" w:rsidR="001E41F3" w:rsidRDefault="00D90A4D">
            <w:pPr>
              <w:pStyle w:val="CRCoverPage"/>
              <w:spacing w:after="0"/>
              <w:ind w:left="100"/>
              <w:rPr>
                <w:noProof/>
              </w:rPr>
            </w:pPr>
            <w:r>
              <w:rPr>
                <w:noProof/>
              </w:rPr>
              <w:t>Related to KI#19, Sol#35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ED430" w14:textId="77777777" w:rsidR="00D11544" w:rsidRPr="00C21836" w:rsidRDefault="00D11544" w:rsidP="00D115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D840B32" w14:textId="77777777" w:rsidR="00BC19FF" w:rsidRDefault="00BC19FF" w:rsidP="00BC19FF">
      <w:pPr>
        <w:pStyle w:val="Heading3"/>
      </w:pPr>
      <w:bookmarkStart w:id="9" w:name="_Toc122439689"/>
      <w:r w:rsidRPr="00F477AF">
        <w:t>8.</w:t>
      </w:r>
      <w:r>
        <w:t>15</w:t>
      </w:r>
      <w:r w:rsidRPr="00F477AF">
        <w:t>.1</w:t>
      </w:r>
      <w:r w:rsidRPr="00F477AF">
        <w:tab/>
        <w:t>General</w:t>
      </w:r>
      <w:bookmarkEnd w:id="9"/>
    </w:p>
    <w:p w14:paraId="6DAE4C10" w14:textId="77777777" w:rsidR="00BC19FF" w:rsidRDefault="00BC19FF" w:rsidP="00BC19FF">
      <w:r>
        <w:t>EAS information provisioning procedure allows the EEC to exchange information with the EES about selected EAS or ACR scenario selection.</w:t>
      </w:r>
    </w:p>
    <w:p w14:paraId="52A8E5EA" w14:textId="77777777" w:rsidR="00BC19FF" w:rsidRDefault="00BC19FF" w:rsidP="00BC19FF">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p>
    <w:p w14:paraId="348935A0" w14:textId="77777777" w:rsidR="00BC19FF" w:rsidRDefault="00BC19FF" w:rsidP="00BC19FF">
      <w:r>
        <w:t>The EAS information provisioning request types supported are:</w:t>
      </w:r>
    </w:p>
    <w:p w14:paraId="0EDAF905" w14:textId="1AF86473" w:rsidR="00BC19FF" w:rsidRDefault="00BC19FF" w:rsidP="00BC19FF">
      <w:pPr>
        <w:pStyle w:val="B1"/>
      </w:pPr>
      <w:r>
        <w:t>-</w:t>
      </w:r>
      <w:r>
        <w:tab/>
      </w:r>
      <w:bookmarkStart w:id="10" w:name="_Hlk119501914"/>
      <w:ins w:id="11" w:author="Samsung (1001)" w:date="2023-01-10T11:37:00Z">
        <w:r w:rsidR="003303AF" w:rsidRPr="002C62E0">
          <w:t>"</w:t>
        </w:r>
      </w:ins>
      <w:del w:id="12" w:author="Samsung (1001)" w:date="2023-01-10T11:37:00Z">
        <w:r w:rsidDel="003303AF">
          <w:delText>“</w:delText>
        </w:r>
      </w:del>
      <w:r>
        <w:t>ACR scenario selection announcement</w:t>
      </w:r>
      <w:ins w:id="13" w:author="Samsung (1001)" w:date="2023-01-10T11:37:00Z">
        <w:r w:rsidR="003303AF" w:rsidRPr="002C62E0">
          <w:t>"</w:t>
        </w:r>
      </w:ins>
      <w:del w:id="14" w:author="Samsung (1001)" w:date="2023-01-10T11:37:00Z">
        <w:r w:rsidDel="003303AF">
          <w:delText>”</w:delText>
        </w:r>
      </w:del>
      <w:bookmarkEnd w:id="10"/>
      <w:r>
        <w:t>. Inform the EES about the EAS that has been selected by the EEC and may provide the selected ACR scenario list to the EES.</w:t>
      </w:r>
    </w:p>
    <w:p w14:paraId="018FE9A5" w14:textId="359C6005" w:rsidR="00BC19FF" w:rsidRDefault="00BC19FF" w:rsidP="00BC19FF">
      <w:pPr>
        <w:pStyle w:val="B1"/>
      </w:pPr>
      <w:r>
        <w:t>-</w:t>
      </w:r>
      <w:r>
        <w:tab/>
      </w:r>
      <w:ins w:id="15" w:author="Samsung (1001)" w:date="2023-01-10T11:37:00Z">
        <w:r w:rsidR="003303AF" w:rsidRPr="002C62E0">
          <w:t>"</w:t>
        </w:r>
      </w:ins>
      <w:del w:id="16" w:author="Samsung (1001)" w:date="2023-01-10T11:37:00Z">
        <w:r w:rsidDel="003303AF">
          <w:delText>“</w:delText>
        </w:r>
      </w:del>
      <w:r>
        <w:t>ACR scenario selection request</w:t>
      </w:r>
      <w:ins w:id="17" w:author="Samsung (1001)" w:date="2023-01-10T11:37:00Z">
        <w:r w:rsidR="003303AF" w:rsidRPr="002C62E0">
          <w:t>"</w:t>
        </w:r>
      </w:ins>
      <w:del w:id="18" w:author="Samsung (1001)" w:date="2023-01-10T11:37:00Z">
        <w:r w:rsidDel="003303AF">
          <w:delText>”</w:delText>
        </w:r>
      </w:del>
      <w:r>
        <w:t>. Inform the EES to perform ACR scenario selection.</w:t>
      </w:r>
    </w:p>
    <w:p w14:paraId="0E98F88E" w14:textId="233EAC9E" w:rsidR="00BC19FF" w:rsidRDefault="003303AF">
      <w:ins w:id="19" w:author="Samsung (1001)" w:date="2023-01-10T11:35:00Z">
        <w:r w:rsidRPr="00F477AF">
          <w:t xml:space="preserve">If </w:t>
        </w:r>
        <w:r>
          <w:t>EES and EAS supported ACR scenarios</w:t>
        </w:r>
        <w:r w:rsidRPr="00F477AF">
          <w:t xml:space="preserve"> </w:t>
        </w:r>
        <w:r>
          <w:t xml:space="preserve">are not already available, the EEC requests </w:t>
        </w:r>
      </w:ins>
      <w:ins w:id="20" w:author="Samsung (1001)" w:date="2023-01-10T11:36:00Z">
        <w:r>
          <w:t xml:space="preserve">EES to perform ACR scenario selection using </w:t>
        </w:r>
      </w:ins>
      <w:ins w:id="21" w:author="Samsung (1001)" w:date="2023-01-10T11:37:00Z">
        <w:r w:rsidRPr="002C62E0">
          <w:t>"</w:t>
        </w:r>
      </w:ins>
      <w:ins w:id="22" w:author="Samsung (1001)" w:date="2023-01-10T11:36:00Z">
        <w:r>
          <w:t>ACR scenario selection request</w:t>
        </w:r>
      </w:ins>
      <w:ins w:id="23" w:author="Samsung (1001)" w:date="2023-01-10T11:37:00Z">
        <w:r w:rsidRPr="002C62E0">
          <w:t>"</w:t>
        </w:r>
      </w:ins>
      <w:ins w:id="24" w:author="Samsung (1001)" w:date="2023-01-10T11:36:00Z">
        <w:r>
          <w:t xml:space="preserve"> request type.</w:t>
        </w:r>
      </w:ins>
    </w:p>
    <w:p w14:paraId="3670E3FE" w14:textId="77777777" w:rsidR="00D11544" w:rsidRDefault="00D11544">
      <w:pPr>
        <w:rPr>
          <w:noProof/>
        </w:rPr>
      </w:pPr>
    </w:p>
    <w:p w14:paraId="5215A3ED" w14:textId="77777777" w:rsidR="00D11544" w:rsidRPr="00C21836" w:rsidRDefault="00D11544" w:rsidP="00D115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122439692"/>
      <w:r w:rsidRPr="00C21836">
        <w:rPr>
          <w:rFonts w:ascii="Arial" w:hAnsi="Arial" w:cs="Arial"/>
          <w:noProof/>
          <w:color w:val="0000FF"/>
          <w:sz w:val="28"/>
          <w:szCs w:val="28"/>
          <w:lang w:val="fr-FR"/>
        </w:rPr>
        <w:t>* * * First Change * * * *</w:t>
      </w:r>
    </w:p>
    <w:p w14:paraId="31F53B20" w14:textId="77777777" w:rsidR="00BC19FF" w:rsidRPr="00057A0E" w:rsidRDefault="00BC19FF" w:rsidP="00BC19FF">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5"/>
    </w:p>
    <w:p w14:paraId="27EA0E19" w14:textId="77777777" w:rsidR="00BC19FF" w:rsidRPr="00057A0E" w:rsidRDefault="00BC19FF" w:rsidP="00BC19FF">
      <w:pPr>
        <w:rPr>
          <w:lang w:val="en-US"/>
        </w:rPr>
      </w:pPr>
      <w:r w:rsidRPr="00057A0E">
        <w:rPr>
          <w:lang w:val="en-US"/>
        </w:rPr>
        <w:t>Pre-conditions :</w:t>
      </w:r>
    </w:p>
    <w:p w14:paraId="592BA165" w14:textId="77777777" w:rsidR="00BC19FF" w:rsidRDefault="00BC19FF" w:rsidP="00BC19FF">
      <w:pPr>
        <w:pStyle w:val="B1"/>
        <w:rPr>
          <w:lang w:val="en-US"/>
        </w:rPr>
      </w:pPr>
      <w:r>
        <w:rPr>
          <w:lang w:val="en-US"/>
        </w:rPr>
        <w:t>1.</w:t>
      </w:r>
      <w:r>
        <w:rPr>
          <w:lang w:val="en-US"/>
        </w:rPr>
        <w:tab/>
        <w:t>The EEC has performed service provisioning procedure</w:t>
      </w:r>
    </w:p>
    <w:p w14:paraId="79DB8CBF" w14:textId="77777777" w:rsidR="00BC19FF" w:rsidRDefault="00BC19FF" w:rsidP="00BC19FF">
      <w:pPr>
        <w:pStyle w:val="B1"/>
        <w:rPr>
          <w:lang w:val="en-US"/>
        </w:rPr>
      </w:pPr>
      <w:r>
        <w:rPr>
          <w:lang w:val="en-US"/>
        </w:rPr>
        <w:t>2.</w:t>
      </w:r>
      <w:r>
        <w:rPr>
          <w:lang w:val="en-US"/>
        </w:rPr>
        <w:tab/>
        <w:t>The EEC has performed the EAS discovery procedure</w:t>
      </w:r>
    </w:p>
    <w:p w14:paraId="76B376DE" w14:textId="77777777" w:rsidR="00BC19FF" w:rsidRDefault="00BC19FF" w:rsidP="00BC19FF">
      <w:pPr>
        <w:pStyle w:val="TH"/>
        <w:rPr>
          <w:lang w:val="en-US"/>
        </w:rPr>
      </w:pPr>
      <w:r>
        <w:object w:dxaOrig="4460" w:dyaOrig="3161" w14:anchorId="0078B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58.4pt" o:ole="">
            <v:imagedata r:id="rId13" o:title=""/>
          </v:shape>
          <o:OLEObject Type="Embed" ProgID="Visio.Drawing.15" ShapeID="_x0000_i1025" DrawAspect="Content" ObjectID="_1734887307" r:id="rId14"/>
        </w:object>
      </w:r>
    </w:p>
    <w:p w14:paraId="5DE409AC" w14:textId="77777777" w:rsidR="00BC19FF" w:rsidRPr="00592E3F" w:rsidRDefault="00BC19FF" w:rsidP="00BC19FF">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  procedure</w:t>
      </w:r>
    </w:p>
    <w:p w14:paraId="10540266" w14:textId="77777777" w:rsidR="00BC19FF" w:rsidRDefault="00BC19FF" w:rsidP="00BC19FF">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1ECC0A6" w14:textId="0394D600" w:rsidR="00BC19FF" w:rsidRDefault="00BC19FF" w:rsidP="00BC19FF">
      <w:pPr>
        <w:pStyle w:val="B1"/>
        <w:ind w:left="900"/>
        <w:rPr>
          <w:lang w:val="en-US"/>
        </w:rPr>
      </w:pPr>
      <w:r>
        <w:t>a-</w:t>
      </w:r>
      <w:r>
        <w:tab/>
      </w:r>
      <w:ins w:id="26" w:author="Samsung (1001)" w:date="2023-01-10T11:37:00Z">
        <w:r w:rsidR="003303AF" w:rsidRPr="002C62E0">
          <w:t>"</w:t>
        </w:r>
      </w:ins>
      <w:del w:id="27" w:author="Samsung (1001)" w:date="2023-01-10T11:37:00Z">
        <w:r w:rsidDel="003303AF">
          <w:delText>“</w:delText>
        </w:r>
      </w:del>
      <w:r>
        <w:t>ACR scenario selection announcement</w:t>
      </w:r>
      <w:ins w:id="28" w:author="Samsung (1001)" w:date="2023-01-10T11:37:00Z">
        <w:r w:rsidR="003303AF" w:rsidRPr="002C62E0">
          <w:t>"</w:t>
        </w:r>
      </w:ins>
      <w:del w:id="29" w:author="Samsung (1001)" w:date="2023-01-10T11:37:00Z">
        <w:r w:rsidDel="003303AF">
          <w:delText>”</w:delText>
        </w:r>
      </w:del>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72A75F9E" w14:textId="5070B096" w:rsidR="00BC19FF" w:rsidRPr="00241F12" w:rsidRDefault="00BC19FF" w:rsidP="00BC19FF">
      <w:pPr>
        <w:pStyle w:val="B1"/>
        <w:ind w:left="900"/>
        <w:rPr>
          <w:lang w:val="en-US"/>
        </w:rPr>
      </w:pPr>
      <w:r>
        <w:rPr>
          <w:lang w:val="en-US"/>
        </w:rPr>
        <w:t>b-</w:t>
      </w:r>
      <w:r>
        <w:rPr>
          <w:lang w:val="en-US"/>
        </w:rPr>
        <w:tab/>
      </w:r>
      <w:ins w:id="30" w:author="Samsung (1001)" w:date="2023-01-10T11:37:00Z">
        <w:r w:rsidR="003303AF" w:rsidRPr="002C62E0">
          <w:t>"</w:t>
        </w:r>
      </w:ins>
      <w:del w:id="31" w:author="Samsung (1001)" w:date="2023-01-10T11:37:00Z">
        <w:r w:rsidDel="003303AF">
          <w:delText>“</w:delText>
        </w:r>
      </w:del>
      <w:r>
        <w:t>ACR scenario selection request</w:t>
      </w:r>
      <w:ins w:id="32" w:author="Samsung (1001)" w:date="2023-01-10T11:37:00Z">
        <w:r w:rsidR="003303AF" w:rsidRPr="002C62E0">
          <w:t>"</w:t>
        </w:r>
      </w:ins>
      <w:del w:id="33" w:author="Samsung (1001)" w:date="2023-01-10T11:37:00Z">
        <w:r w:rsidDel="003303AF">
          <w:delText>”</w:delText>
        </w:r>
      </w:del>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1A0C1CE6" w14:textId="77777777" w:rsidR="00BC19FF" w:rsidRDefault="00BC19FF" w:rsidP="00BC19FF">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DBD6EB5" w14:textId="3A953D51" w:rsidR="00BC19FF" w:rsidRDefault="00BC19FF" w:rsidP="00BC19FF">
      <w:pPr>
        <w:pStyle w:val="B1"/>
        <w:ind w:left="900"/>
      </w:pPr>
      <w:r>
        <w:rPr>
          <w:lang w:val="en-US"/>
        </w:rPr>
        <w:lastRenderedPageBreak/>
        <w:t>a-</w:t>
      </w:r>
      <w:r>
        <w:rPr>
          <w:lang w:val="en-US"/>
        </w:rPr>
        <w:tab/>
      </w:r>
      <w:ins w:id="34" w:author="Samsung (1001)" w:date="2023-01-10T11:37:00Z">
        <w:r w:rsidR="003303AF" w:rsidRPr="002C62E0">
          <w:t>"</w:t>
        </w:r>
      </w:ins>
      <w:del w:id="35" w:author="Samsung (1001)" w:date="2023-01-10T11:37:00Z">
        <w:r w:rsidDel="003303AF">
          <w:delText>“</w:delText>
        </w:r>
      </w:del>
      <w:r>
        <w:t>ACR scenario selection announcement</w:t>
      </w:r>
      <w:ins w:id="36" w:author="Samsung (1001)" w:date="2023-01-10T11:37:00Z">
        <w:r w:rsidR="003303AF" w:rsidRPr="002C62E0">
          <w:t>"</w:t>
        </w:r>
      </w:ins>
      <w:del w:id="37" w:author="Samsung (1001)" w:date="2023-01-10T11:37:00Z">
        <w:r w:rsidDel="003303AF">
          <w:delText>”</w:delText>
        </w:r>
      </w:del>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474CF6B6" w14:textId="7AF485D6" w:rsidR="00BC19FF" w:rsidRDefault="00BC19FF" w:rsidP="00BC19FF">
      <w:pPr>
        <w:pStyle w:val="B1"/>
        <w:ind w:left="900"/>
        <w:rPr>
          <w:lang w:val="en-US"/>
        </w:rPr>
      </w:pPr>
      <w:r>
        <w:rPr>
          <w:lang w:val="en-US"/>
        </w:rPr>
        <w:t>b-</w:t>
      </w:r>
      <w:r>
        <w:rPr>
          <w:lang w:val="en-US"/>
        </w:rPr>
        <w:tab/>
      </w:r>
      <w:ins w:id="38" w:author="Samsung (1001)" w:date="2023-01-10T11:37:00Z">
        <w:r w:rsidR="003303AF" w:rsidRPr="002C62E0">
          <w:t>"</w:t>
        </w:r>
      </w:ins>
      <w:del w:id="39" w:author="Samsung (1001)" w:date="2023-01-10T11:37:00Z">
        <w:r w:rsidDel="003303AF">
          <w:delText>“</w:delText>
        </w:r>
      </w:del>
      <w:r>
        <w:t>ACR scenario selection request</w:t>
      </w:r>
      <w:ins w:id="40" w:author="Samsung (1001)" w:date="2023-01-10T11:37:00Z">
        <w:r w:rsidR="003303AF" w:rsidRPr="002C62E0">
          <w:t>"</w:t>
        </w:r>
      </w:ins>
      <w:del w:id="41" w:author="Samsung (1001)" w:date="2023-01-10T11:37:00Z">
        <w:r w:rsidDel="003303AF">
          <w:delText>”</w:delText>
        </w:r>
      </w:del>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6EA17F9A" w14:textId="77777777" w:rsidR="00BC19FF" w:rsidRDefault="00BC19FF" w:rsidP="00BC19FF">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4A92ED5" w14:textId="77777777" w:rsidR="00BC19FF" w:rsidRPr="002730AE" w:rsidRDefault="00BC19FF" w:rsidP="00BC19FF">
      <w:pPr>
        <w:pStyle w:val="NO"/>
      </w:pPr>
      <w:r w:rsidRPr="002730AE">
        <w:t>NOTE 1:</w:t>
      </w:r>
      <w:r w:rsidRPr="002730AE">
        <w:tab/>
        <w:t>EES can also influence the EAS traffic in advance.</w:t>
      </w:r>
    </w:p>
    <w:p w14:paraId="29766CD5" w14:textId="77777777" w:rsidR="00BC19FF" w:rsidRDefault="00BC19FF" w:rsidP="00BC19FF">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F39FDD9" w14:textId="77777777" w:rsidR="00BC19FF" w:rsidRPr="008C5A86" w:rsidRDefault="00BC19FF" w:rsidP="00BC19FF">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2ECC38D6" w14:textId="77777777" w:rsidR="00BC19FF" w:rsidRDefault="00BC19FF" w:rsidP="00BC19FF">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6BAD3CC3" w14:textId="77777777" w:rsidR="00BC19FF" w:rsidRDefault="00BC19FF" w:rsidP="00BC19FF">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000E891" w14:textId="77777777" w:rsidR="00BC19FF" w:rsidRDefault="00BC19FF" w:rsidP="00BC19FF">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DE6F9E2" w14:textId="77777777" w:rsidR="00BC19FF" w:rsidRPr="00A75766" w:rsidRDefault="00BC19FF" w:rsidP="00BC19FF">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510D5301" w14:textId="6FB2C09D" w:rsidR="00BC19FF" w:rsidRDefault="00BC19FF" w:rsidP="00BC19FF">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del w:id="42" w:author="Samsung (1001)" w:date="2023-01-10T11:47:00Z">
        <w:r w:rsidRPr="00376179" w:rsidDel="00645CC3">
          <w:rPr>
            <w:lang w:val="en-US"/>
          </w:rPr>
          <w:delText xml:space="preserve">EEC </w:delText>
        </w:r>
        <w:r w:rsidDel="00645CC3">
          <w:rPr>
            <w:lang w:val="en-US"/>
          </w:rPr>
          <w:delText xml:space="preserve">or </w:delText>
        </w:r>
      </w:del>
      <w:r>
        <w:rPr>
          <w:lang w:val="en-US"/>
        </w:rPr>
        <w:t xml:space="preserve">EES </w:t>
      </w:r>
      <w:r w:rsidRPr="00376179">
        <w:rPr>
          <w:lang w:val="en-US"/>
        </w:rPr>
        <w:t>does not have sufficient information to decide ACR scenario selection, is FFS</w:t>
      </w:r>
      <w:r>
        <w:rPr>
          <w:lang w:val="en-US"/>
        </w:rPr>
        <w:t>.</w:t>
      </w:r>
    </w:p>
    <w:p w14:paraId="49CE0A94" w14:textId="5AD825A6" w:rsidR="00BC19FF" w:rsidRDefault="00BC19FF">
      <w:pPr>
        <w:rPr>
          <w:noProof/>
        </w:rPr>
      </w:pPr>
    </w:p>
    <w:p w14:paraId="5FB16072" w14:textId="77777777" w:rsidR="004B0927" w:rsidRPr="00C21836" w:rsidRDefault="004B0927" w:rsidP="004B0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358548" w14:textId="77777777" w:rsidR="00CF7AFC" w:rsidRDefault="00CF7AFC" w:rsidP="00CF7AFC">
      <w:pPr>
        <w:pStyle w:val="Heading4"/>
      </w:pPr>
      <w:bookmarkStart w:id="43" w:name="_Toc122439695"/>
      <w:r>
        <w:t>8.15.3.2</w:t>
      </w:r>
      <w:r>
        <w:tab/>
        <w:t>EAS information provisioning request</w:t>
      </w:r>
      <w:bookmarkEnd w:id="43"/>
    </w:p>
    <w:p w14:paraId="454710CB" w14:textId="77777777" w:rsidR="00CF7AFC" w:rsidRDefault="00CF7AFC" w:rsidP="00CF7AFC">
      <w:r>
        <w:t>Table 8.15.3.2-1 describes the information elements for EAS information provisioning request from the EEC to the EES.</w:t>
      </w:r>
    </w:p>
    <w:p w14:paraId="525C1C54" w14:textId="77777777" w:rsidR="00CF7AFC" w:rsidRPr="00F477AF" w:rsidRDefault="00CF7AFC" w:rsidP="00CF7AFC">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F7AFC" w:rsidRPr="00F477AF" w14:paraId="4C7CFF5E"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32B7A187" w14:textId="77777777" w:rsidR="00CF7AFC" w:rsidRPr="00F477AF" w:rsidRDefault="00CF7AFC" w:rsidP="00ED2D1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9BC77CF" w14:textId="77777777" w:rsidR="00CF7AFC" w:rsidRPr="00F477AF" w:rsidRDefault="00CF7AFC"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09C7" w14:textId="77777777" w:rsidR="00CF7AFC" w:rsidRPr="00F477AF" w:rsidRDefault="00CF7AFC" w:rsidP="00ED2D15">
            <w:pPr>
              <w:pStyle w:val="TAH"/>
            </w:pPr>
            <w:r w:rsidRPr="00F477AF">
              <w:t>Description</w:t>
            </w:r>
          </w:p>
        </w:tc>
      </w:tr>
      <w:tr w:rsidR="00CF7AFC" w:rsidRPr="00F477AF" w14:paraId="27FC9170"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725D9E73" w14:textId="77777777" w:rsidR="00CF7AFC" w:rsidRPr="00F477AF" w:rsidRDefault="00CF7AFC" w:rsidP="00ED2D15">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C9491CC" w14:textId="77777777" w:rsidR="00CF7AFC" w:rsidRPr="00F477AF" w:rsidRDefault="00CF7AFC"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07DE" w14:textId="77777777" w:rsidR="00CF7AFC" w:rsidRPr="00F477AF" w:rsidRDefault="00CF7AFC" w:rsidP="00ED2D15">
            <w:pPr>
              <w:pStyle w:val="TAL"/>
            </w:pPr>
            <w:r>
              <w:t>The identifier of the EEC.</w:t>
            </w:r>
          </w:p>
        </w:tc>
      </w:tr>
      <w:tr w:rsidR="00CF7AFC" w:rsidRPr="00F477AF" w14:paraId="443DEB4D"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F643B99" w14:textId="77777777" w:rsidR="00CF7AFC" w:rsidRDefault="00CF7AFC" w:rsidP="00ED2D15">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34F221D" w14:textId="77777777" w:rsidR="00CF7AFC" w:rsidRPr="00F477AF" w:rsidRDefault="00CF7AFC" w:rsidP="00ED2D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CA1F3" w14:textId="77777777" w:rsidR="00CF7AFC" w:rsidRDefault="00CF7AFC" w:rsidP="00ED2D15">
            <w:pPr>
              <w:pStyle w:val="TAL"/>
            </w:pPr>
            <w:r w:rsidRPr="00431687">
              <w:t>The identifier of the AC.</w:t>
            </w:r>
          </w:p>
        </w:tc>
      </w:tr>
      <w:tr w:rsidR="00CF7AFC" w:rsidRPr="00F477AF" w14:paraId="4C844F57"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678C4EA" w14:textId="77777777" w:rsidR="00CF7AFC" w:rsidRPr="00F477AF" w:rsidRDefault="00CF7AFC" w:rsidP="00ED2D1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226F39D" w14:textId="77777777" w:rsidR="00CF7AFC" w:rsidRPr="00F477AF" w:rsidRDefault="00CF7AFC" w:rsidP="00ED2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CA721" w14:textId="77777777" w:rsidR="00CF7AFC" w:rsidRPr="00F477AF" w:rsidRDefault="00CF7AFC" w:rsidP="00ED2D15">
            <w:pPr>
              <w:pStyle w:val="TAL"/>
              <w:rPr>
                <w:lang w:eastAsia="ko-KR"/>
              </w:rPr>
            </w:pPr>
            <w:r w:rsidRPr="00F477AF">
              <w:rPr>
                <w:lang w:eastAsia="ko-KR"/>
              </w:rPr>
              <w:t>Security credentials resulting from a successful authorization for the edge computing service.</w:t>
            </w:r>
          </w:p>
        </w:tc>
      </w:tr>
      <w:tr w:rsidR="00CF7AFC" w:rsidRPr="00F477AF" w14:paraId="63AD4263"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0AE498D9" w14:textId="77777777" w:rsidR="00CF7AFC" w:rsidRPr="00F477AF" w:rsidRDefault="00CF7AFC" w:rsidP="00ED2D15">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7EC860F2"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C12E1" w14:textId="77777777" w:rsidR="00CF7AFC" w:rsidRPr="00F477AF" w:rsidRDefault="00CF7AFC" w:rsidP="00ED2D15">
            <w:pPr>
              <w:pStyle w:val="TAL"/>
            </w:pPr>
            <w:r>
              <w:t>The identifier of the selected EAS</w:t>
            </w:r>
          </w:p>
        </w:tc>
      </w:tr>
      <w:tr w:rsidR="00CF7AFC" w:rsidRPr="00F477AF" w14:paraId="2CB427AB"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08D8CB73" w14:textId="77777777" w:rsidR="00CF7AFC" w:rsidRPr="00F477AF" w:rsidRDefault="00CF7AFC" w:rsidP="00ED2D15">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0001BB72"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0AE86" w14:textId="77777777" w:rsidR="00CF7AFC" w:rsidRPr="00F477AF" w:rsidRDefault="00CF7AFC" w:rsidP="00ED2D15">
            <w:pPr>
              <w:pStyle w:val="TAL"/>
            </w:pPr>
            <w:r>
              <w:t>The endpoint of the selected EAS</w:t>
            </w:r>
          </w:p>
        </w:tc>
      </w:tr>
      <w:tr w:rsidR="00CF7AFC" w:rsidRPr="00F477AF" w14:paraId="5F7DA06A"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6629C6C" w14:textId="77777777" w:rsidR="00CF7AFC" w:rsidRDefault="00CF7AFC" w:rsidP="00ED2D15">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01791C8" w14:textId="77777777" w:rsidR="00CF7AFC" w:rsidRDefault="00CF7AFC" w:rsidP="00ED2D15">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0887E" w14:textId="77777777" w:rsidR="00CF7AFC" w:rsidRPr="00F477AF" w:rsidRDefault="00CF7AFC" w:rsidP="00ED2D15">
            <w:pPr>
              <w:pStyle w:val="TAL"/>
              <w:rPr>
                <w:lang w:eastAsia="ko-KR"/>
              </w:rPr>
            </w:pPr>
            <w:r>
              <w:rPr>
                <w:lang w:eastAsia="ko-KR"/>
              </w:rPr>
              <w:t>Request types</w:t>
            </w:r>
            <w:r w:rsidRPr="00F477AF">
              <w:rPr>
                <w:lang w:eastAsia="ko-KR"/>
              </w:rPr>
              <w:t>:</w:t>
            </w:r>
          </w:p>
          <w:p w14:paraId="5DC0ED4A" w14:textId="77777777" w:rsidR="00CF7AFC" w:rsidRPr="00F477AF" w:rsidRDefault="00CF7AFC" w:rsidP="00ED2D15">
            <w:pPr>
              <w:pStyle w:val="TAL"/>
              <w:rPr>
                <w:lang w:eastAsia="ko-KR"/>
              </w:rPr>
            </w:pPr>
            <w:r w:rsidRPr="00F477AF">
              <w:rPr>
                <w:lang w:eastAsia="ko-KR"/>
              </w:rPr>
              <w:t xml:space="preserve">- </w:t>
            </w:r>
            <w:r>
              <w:t>ACR scenario selection announcement</w:t>
            </w:r>
          </w:p>
          <w:p w14:paraId="4D5C0D78" w14:textId="77777777" w:rsidR="00CF7AFC" w:rsidRDefault="00CF7AFC" w:rsidP="00ED2D15">
            <w:pPr>
              <w:pStyle w:val="TAL"/>
              <w:rPr>
                <w:lang w:eastAsia="ko-KR"/>
              </w:rPr>
            </w:pPr>
            <w:r w:rsidRPr="00F477AF">
              <w:rPr>
                <w:lang w:eastAsia="ko-KR"/>
              </w:rPr>
              <w:t xml:space="preserve">- </w:t>
            </w:r>
            <w:bookmarkStart w:id="44" w:name="_Hlk119580322"/>
            <w:r>
              <w:t>ACR scenario selection request</w:t>
            </w:r>
            <w:bookmarkEnd w:id="44"/>
          </w:p>
        </w:tc>
      </w:tr>
      <w:tr w:rsidR="00CF7AFC" w:rsidRPr="00F477AF" w14:paraId="3E5108C0"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717FEAF5" w14:textId="77777777" w:rsidR="00CF7AFC" w:rsidRPr="00F477AF" w:rsidRDefault="00CF7AFC" w:rsidP="00ED2D15">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53659AC9"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FEC81" w14:textId="77777777" w:rsidR="00CF7AFC" w:rsidRPr="00F477AF" w:rsidRDefault="00CF7AFC" w:rsidP="00ED2D15">
            <w:pPr>
              <w:pStyle w:val="TAL"/>
            </w:pPr>
            <w:r>
              <w:t>The list of ACR scenarios selected by the EEC</w:t>
            </w:r>
          </w:p>
        </w:tc>
      </w:tr>
      <w:tr w:rsidR="00CF7AFC" w:rsidRPr="00F477AF" w14:paraId="0143B29F"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45C97934" w14:textId="77777777" w:rsidR="00CF7AFC" w:rsidRPr="00F477AF" w:rsidRDefault="00CF7AFC" w:rsidP="00ED2D15">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D3B965B" w14:textId="77777777" w:rsidR="00CF7AFC" w:rsidRPr="00F477AF" w:rsidRDefault="00CF7AFC"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4126D" w14:textId="77777777" w:rsidR="00CF7AFC" w:rsidRPr="00F477AF" w:rsidRDefault="00CF7AFC" w:rsidP="00ED2D15">
            <w:pPr>
              <w:pStyle w:val="TAL"/>
            </w:pPr>
            <w:r w:rsidRPr="00F477AF">
              <w:rPr>
                <w:rFonts w:cs="Arial"/>
              </w:rPr>
              <w:t>AC Profile as described in Table 8.2.2-1</w:t>
            </w:r>
          </w:p>
        </w:tc>
      </w:tr>
      <w:tr w:rsidR="00CF7AFC" w:rsidRPr="00F477AF" w14:paraId="74C770B4"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D283B21" w14:textId="77777777" w:rsidR="00CF7AFC" w:rsidRPr="00F477AF" w:rsidRDefault="00CF7AFC" w:rsidP="00ED2D15">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2B7131C4" w14:textId="77777777" w:rsidR="00CF7AFC" w:rsidRPr="00F477AF" w:rsidRDefault="00CF7AFC"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EE3D7" w14:textId="77777777" w:rsidR="00CF7AFC" w:rsidRPr="00F477AF" w:rsidRDefault="00CF7AFC" w:rsidP="00ED2D15">
            <w:pPr>
              <w:pStyle w:val="TAL"/>
            </w:pPr>
            <w:r w:rsidRPr="00F477AF">
              <w:t xml:space="preserve">Indicates if the EEC supports service continuity or not. </w:t>
            </w:r>
            <w:r w:rsidRPr="00F477AF">
              <w:rPr>
                <w:lang w:eastAsia="zh-CN"/>
              </w:rPr>
              <w:t>The IE also indicates which ACR scenarios are supported by the EEC.</w:t>
            </w:r>
          </w:p>
        </w:tc>
      </w:tr>
      <w:tr w:rsidR="00CF7AFC" w:rsidRPr="00F477AF" w14:paraId="4BBDF13C"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3B976D" w14:textId="49061EBA" w:rsidR="00CF7AFC" w:rsidRDefault="00CF7AFC" w:rsidP="00ED2D15">
            <w:pPr>
              <w:pStyle w:val="TAN"/>
            </w:pPr>
            <w:r>
              <w:t>NOTE 1:</w:t>
            </w:r>
            <w:r>
              <w:tab/>
              <w:t xml:space="preserve">The IE may be present only if Selected EASID and Selected EAS Endpoint are present and Request type is </w:t>
            </w:r>
            <w:ins w:id="45" w:author="Samsung (1001)" w:date="2023-01-10T11:44:00Z">
              <w:r w:rsidRPr="002C62E0">
                <w:t>"</w:t>
              </w:r>
            </w:ins>
            <w:del w:id="46" w:author="Samsung (1001)" w:date="2023-01-10T11:44:00Z">
              <w:r w:rsidDel="00CF7AFC">
                <w:delText>“</w:delText>
              </w:r>
            </w:del>
            <w:r>
              <w:t>ACR scenario selection announcement</w:t>
            </w:r>
            <w:ins w:id="47" w:author="Samsung (1001)" w:date="2023-01-10T11:44:00Z">
              <w:r w:rsidRPr="002C62E0">
                <w:t>"</w:t>
              </w:r>
            </w:ins>
            <w:del w:id="48" w:author="Samsung (1001)" w:date="2023-01-10T11:44:00Z">
              <w:r w:rsidDel="00CF7AFC">
                <w:delText>”</w:delText>
              </w:r>
            </w:del>
          </w:p>
          <w:p w14:paraId="632CED5D" w14:textId="787FB418" w:rsidR="00CF7AFC" w:rsidRDefault="00CF7AFC" w:rsidP="00ED2D15">
            <w:pPr>
              <w:pStyle w:val="TAN"/>
            </w:pPr>
            <w:r>
              <w:t>NOTE 2:</w:t>
            </w:r>
            <w:r>
              <w:tab/>
              <w:t xml:space="preserve">The IEs are present only if request type is </w:t>
            </w:r>
            <w:ins w:id="49" w:author="Samsung (1001)" w:date="2023-01-10T11:44:00Z">
              <w:r w:rsidRPr="002C62E0">
                <w:t>"</w:t>
              </w:r>
            </w:ins>
            <w:del w:id="50" w:author="Samsung (1001)" w:date="2023-01-10T11:44:00Z">
              <w:r w:rsidDel="00CF7AFC">
                <w:delText>“</w:delText>
              </w:r>
            </w:del>
            <w:r>
              <w:t>ACR scenario selection request</w:t>
            </w:r>
            <w:ins w:id="51" w:author="Samsung (1001)" w:date="2023-01-10T11:44:00Z">
              <w:r w:rsidRPr="002C62E0">
                <w:t>"</w:t>
              </w:r>
            </w:ins>
            <w:del w:id="52" w:author="Samsung (1001)" w:date="2023-01-10T11:44:00Z">
              <w:r w:rsidDel="00CF7AFC">
                <w:delText>”</w:delText>
              </w:r>
            </w:del>
          </w:p>
          <w:p w14:paraId="4D9AEE8A" w14:textId="77777777" w:rsidR="00CF7AFC" w:rsidRPr="00F477AF" w:rsidRDefault="00CF7AFC" w:rsidP="00ED2D1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0DC611D" w14:textId="32CDE7AE" w:rsidR="00CF7AFC" w:rsidRDefault="00CF7AFC" w:rsidP="00CF7AFC"/>
    <w:p w14:paraId="7A2FEC34" w14:textId="3185183E" w:rsidR="004B0927" w:rsidRPr="00C21836" w:rsidRDefault="004B0927" w:rsidP="004B0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03DD821" w14:textId="77777777" w:rsidR="004B0927" w:rsidRDefault="004B0927" w:rsidP="00CF7AFC"/>
    <w:p w14:paraId="28E1603B" w14:textId="77777777" w:rsidR="00CF7AFC" w:rsidRDefault="00CF7AFC">
      <w:pPr>
        <w:rPr>
          <w:noProof/>
        </w:rPr>
      </w:pPr>
    </w:p>
    <w:sectPr w:rsidR="00CF7A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6E278" w14:textId="77777777" w:rsidR="00111410" w:rsidRDefault="00111410">
      <w:r>
        <w:separator/>
      </w:r>
    </w:p>
  </w:endnote>
  <w:endnote w:type="continuationSeparator" w:id="0">
    <w:p w14:paraId="473B1430" w14:textId="77777777" w:rsidR="00111410" w:rsidRDefault="0011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8A75E" w14:textId="77777777" w:rsidR="00111410" w:rsidRDefault="00111410">
      <w:r>
        <w:separator/>
      </w:r>
    </w:p>
  </w:footnote>
  <w:footnote w:type="continuationSeparator" w:id="0">
    <w:p w14:paraId="4EEEDE52" w14:textId="77777777" w:rsidR="00111410" w:rsidRDefault="0011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67B9C"/>
    <w:multiLevelType w:val="hybridMultilevel"/>
    <w:tmpl w:val="0F3E0B8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38A"/>
    <w:rsid w:val="000C6598"/>
    <w:rsid w:val="000D44B3"/>
    <w:rsid w:val="00111410"/>
    <w:rsid w:val="00130FE4"/>
    <w:rsid w:val="00145D43"/>
    <w:rsid w:val="00146B0F"/>
    <w:rsid w:val="0015425D"/>
    <w:rsid w:val="00192C46"/>
    <w:rsid w:val="001A08B3"/>
    <w:rsid w:val="001A7B60"/>
    <w:rsid w:val="001B52F0"/>
    <w:rsid w:val="001B7A65"/>
    <w:rsid w:val="001D6A37"/>
    <w:rsid w:val="001E41F3"/>
    <w:rsid w:val="00204DF5"/>
    <w:rsid w:val="002578AA"/>
    <w:rsid w:val="0026004D"/>
    <w:rsid w:val="002640DD"/>
    <w:rsid w:val="00275D12"/>
    <w:rsid w:val="00284FEB"/>
    <w:rsid w:val="002860C4"/>
    <w:rsid w:val="002B40E5"/>
    <w:rsid w:val="002B5741"/>
    <w:rsid w:val="002C01AF"/>
    <w:rsid w:val="002E472E"/>
    <w:rsid w:val="00305409"/>
    <w:rsid w:val="003303AF"/>
    <w:rsid w:val="00335F9A"/>
    <w:rsid w:val="003609EF"/>
    <w:rsid w:val="0036231A"/>
    <w:rsid w:val="00374DD4"/>
    <w:rsid w:val="003E1A36"/>
    <w:rsid w:val="00410371"/>
    <w:rsid w:val="004242F1"/>
    <w:rsid w:val="00462ACA"/>
    <w:rsid w:val="004B0927"/>
    <w:rsid w:val="004B75B7"/>
    <w:rsid w:val="005141D9"/>
    <w:rsid w:val="0051580D"/>
    <w:rsid w:val="00547111"/>
    <w:rsid w:val="00592D74"/>
    <w:rsid w:val="005E2C44"/>
    <w:rsid w:val="005F5D8C"/>
    <w:rsid w:val="00621188"/>
    <w:rsid w:val="006257ED"/>
    <w:rsid w:val="00645CC3"/>
    <w:rsid w:val="00653DE4"/>
    <w:rsid w:val="00665C47"/>
    <w:rsid w:val="00695808"/>
    <w:rsid w:val="006B46FB"/>
    <w:rsid w:val="006E21FB"/>
    <w:rsid w:val="00792342"/>
    <w:rsid w:val="007977A8"/>
    <w:rsid w:val="007B512A"/>
    <w:rsid w:val="007C2097"/>
    <w:rsid w:val="007D6A07"/>
    <w:rsid w:val="007F7259"/>
    <w:rsid w:val="008040A8"/>
    <w:rsid w:val="008279FA"/>
    <w:rsid w:val="00851D27"/>
    <w:rsid w:val="00860DED"/>
    <w:rsid w:val="008626E7"/>
    <w:rsid w:val="00870EE7"/>
    <w:rsid w:val="008863B9"/>
    <w:rsid w:val="008A45A6"/>
    <w:rsid w:val="008D3CCC"/>
    <w:rsid w:val="008F3789"/>
    <w:rsid w:val="008F686C"/>
    <w:rsid w:val="009148DE"/>
    <w:rsid w:val="00915F46"/>
    <w:rsid w:val="00941E30"/>
    <w:rsid w:val="009777D9"/>
    <w:rsid w:val="00984772"/>
    <w:rsid w:val="00986436"/>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46396"/>
    <w:rsid w:val="00B67B97"/>
    <w:rsid w:val="00B83F56"/>
    <w:rsid w:val="00B968C8"/>
    <w:rsid w:val="00BA3EC5"/>
    <w:rsid w:val="00BA51D9"/>
    <w:rsid w:val="00BB5DFC"/>
    <w:rsid w:val="00BC19FF"/>
    <w:rsid w:val="00BD279D"/>
    <w:rsid w:val="00BD6BB8"/>
    <w:rsid w:val="00C32312"/>
    <w:rsid w:val="00C66BA2"/>
    <w:rsid w:val="00C870F6"/>
    <w:rsid w:val="00C90054"/>
    <w:rsid w:val="00C95985"/>
    <w:rsid w:val="00CC5026"/>
    <w:rsid w:val="00CC68D0"/>
    <w:rsid w:val="00CF5120"/>
    <w:rsid w:val="00CF7AFC"/>
    <w:rsid w:val="00D03F9A"/>
    <w:rsid w:val="00D06D51"/>
    <w:rsid w:val="00D11544"/>
    <w:rsid w:val="00D24991"/>
    <w:rsid w:val="00D50255"/>
    <w:rsid w:val="00D66520"/>
    <w:rsid w:val="00D84AE9"/>
    <w:rsid w:val="00D90A4D"/>
    <w:rsid w:val="00DE34CF"/>
    <w:rsid w:val="00E13F3D"/>
    <w:rsid w:val="00E34898"/>
    <w:rsid w:val="00E4063B"/>
    <w:rsid w:val="00EB09B7"/>
    <w:rsid w:val="00EE7D7C"/>
    <w:rsid w:val="00F14D14"/>
    <w:rsid w:val="00F25D98"/>
    <w:rsid w:val="00F300FB"/>
    <w:rsid w:val="00F86C89"/>
    <w:rsid w:val="00FB6386"/>
    <w:rsid w:val="00FD6B22"/>
    <w:rsid w:val="00FE66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62ACA"/>
    <w:rPr>
      <w:rFonts w:ascii="Times New Roman" w:hAnsi="Times New Roman"/>
      <w:color w:val="FF0000"/>
      <w:lang w:val="en-GB" w:eastAsia="en-US"/>
    </w:rPr>
  </w:style>
  <w:style w:type="character" w:customStyle="1" w:styleId="B1Char">
    <w:name w:val="B1 Char"/>
    <w:link w:val="B1"/>
    <w:qFormat/>
    <w:rsid w:val="00BC19FF"/>
    <w:rPr>
      <w:rFonts w:ascii="Times New Roman" w:hAnsi="Times New Roman"/>
      <w:lang w:val="en-GB" w:eastAsia="en-US"/>
    </w:rPr>
  </w:style>
  <w:style w:type="character" w:customStyle="1" w:styleId="THChar">
    <w:name w:val="TH Char"/>
    <w:link w:val="TH"/>
    <w:qFormat/>
    <w:locked/>
    <w:rsid w:val="00BC19FF"/>
    <w:rPr>
      <w:rFonts w:ascii="Arial" w:hAnsi="Arial"/>
      <w:b/>
      <w:lang w:val="en-GB" w:eastAsia="en-US"/>
    </w:rPr>
  </w:style>
  <w:style w:type="character" w:customStyle="1" w:styleId="NOChar">
    <w:name w:val="NO Char"/>
    <w:link w:val="NO"/>
    <w:locked/>
    <w:rsid w:val="00BC19FF"/>
    <w:rPr>
      <w:rFonts w:ascii="Times New Roman" w:hAnsi="Times New Roman"/>
      <w:lang w:val="en-GB" w:eastAsia="en-US"/>
    </w:rPr>
  </w:style>
  <w:style w:type="character" w:customStyle="1" w:styleId="TFChar">
    <w:name w:val="TF Char"/>
    <w:link w:val="TF"/>
    <w:qFormat/>
    <w:rsid w:val="00BC19FF"/>
    <w:rPr>
      <w:rFonts w:ascii="Arial" w:hAnsi="Arial"/>
      <w:b/>
      <w:lang w:val="en-GB" w:eastAsia="en-US"/>
    </w:rPr>
  </w:style>
  <w:style w:type="character" w:customStyle="1" w:styleId="TALChar">
    <w:name w:val="TAL Char"/>
    <w:link w:val="TAL"/>
    <w:rsid w:val="00CF7AFC"/>
    <w:rPr>
      <w:rFonts w:ascii="Arial" w:hAnsi="Arial"/>
      <w:sz w:val="18"/>
      <w:lang w:val="en-GB" w:eastAsia="en-US"/>
    </w:rPr>
  </w:style>
  <w:style w:type="character" w:customStyle="1" w:styleId="TAHCar">
    <w:name w:val="TAH Car"/>
    <w:link w:val="TAH"/>
    <w:qFormat/>
    <w:rsid w:val="00CF7AF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0278D-79D3-49D4-816B-072EAD6D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35</cp:revision>
  <cp:lastPrinted>1899-12-31T23:00:00Z</cp:lastPrinted>
  <dcterms:created xsi:type="dcterms:W3CDTF">2020-02-03T08:32:00Z</dcterms:created>
  <dcterms:modified xsi:type="dcterms:W3CDTF">2023-01-10T14:52:00Z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